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3729B7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600D46" w:rsidRPr="00EE442D">
        <w:rPr>
          <w:b/>
          <w:noProof/>
          <w:sz w:val="24"/>
        </w:rPr>
        <w:t>25</w:t>
      </w:r>
      <w:r w:rsidR="00600D46">
        <w:rPr>
          <w:b/>
          <w:noProof/>
          <w:sz w:val="24"/>
        </w:rPr>
        <w:t>1</w:t>
      </w:r>
      <w:r w:rsidR="00600D46">
        <w:rPr>
          <w:b/>
          <w:noProof/>
          <w:sz w:val="24"/>
        </w:rPr>
        <w:t>0801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8172B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600D46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FE2A5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A85DA2">
              <w:t>L1-</w:t>
            </w:r>
            <w:r w:rsidR="008B04D8">
              <w:t>SINR report with CSI-RS based CMR and no dedicated IMR configured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D7D3F" w:rsidR="001E41F3" w:rsidRDefault="00600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B8830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F0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78CBB411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>and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 xml:space="preserve">max </w:t>
            </w:r>
            <w:r w:rsidR="00F772F6">
              <w:rPr>
                <w:noProof/>
              </w:rPr>
              <w:t xml:space="preserve">for CSI-RS based </w:t>
            </w:r>
            <w:r w:rsidR="00457109">
              <w:rPr>
                <w:noProof/>
              </w:rPr>
              <w:t>candidation beam detection</w:t>
            </w:r>
            <w:r w:rsidR="00F772F6">
              <w:rPr>
                <w:noProof/>
              </w:rPr>
              <w:t xml:space="preserve"> during to SBFD operation</w:t>
            </w:r>
          </w:p>
          <w:p w14:paraId="62F4FE88" w14:textId="38C31A02" w:rsidR="00A231DF" w:rsidRDefault="00A231DF" w:rsidP="00FC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R4-2508459</w:t>
            </w: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E7A54" w14:textId="4C666B43" w:rsidR="00FC3CC5" w:rsidRDefault="00133821" w:rsidP="00AC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L1 value for measurement occasion extension.</w:t>
            </w:r>
          </w:p>
          <w:p w14:paraId="31C656EC" w14:textId="74044007" w:rsidR="00133821" w:rsidRDefault="00133821" w:rsidP="00AC03C2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noProof/>
              </w:rPr>
              <w:t>Details can be seen from R4-2510792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23122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based </w:t>
            </w:r>
            <w:r w:rsidR="00133821">
              <w:rPr>
                <w:noProof/>
              </w:rPr>
              <w:t>L1-SINR for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DCCC403" w14:textId="77777777" w:rsidR="00CC7257" w:rsidRPr="00D02D7E" w:rsidRDefault="00CC7257" w:rsidP="00CC72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Hlk199231664"/>
      <w:r w:rsidRPr="00D02D7E">
        <w:rPr>
          <w:rFonts w:ascii="Arial" w:hAnsi="Arial"/>
          <w:sz w:val="24"/>
        </w:rPr>
        <w:t>9.8.4.2</w:t>
      </w:r>
      <w:r w:rsidRPr="00D02D7E">
        <w:rPr>
          <w:rFonts w:ascii="Arial" w:hAnsi="Arial"/>
          <w:sz w:val="24"/>
        </w:rPr>
        <w:tab/>
        <w:t>L1-SINR reporting with SSB based CMR and dedicated IMR configured</w:t>
      </w:r>
    </w:p>
    <w:p w14:paraId="23887F22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cs="v4.2.0"/>
        </w:rPr>
        <w:t>The UE shall be capable of performing L1-SINR</w:t>
      </w:r>
      <w:r w:rsidRPr="00D02D7E">
        <w:rPr>
          <w:rFonts w:eastAsia="?? ??"/>
        </w:rPr>
        <w:t xml:space="preserve"> </w:t>
      </w:r>
      <w:r w:rsidRPr="00D02D7E">
        <w:rPr>
          <w:rFonts w:cs="v4.2.0"/>
        </w:rPr>
        <w:t>measurements with</w:t>
      </w:r>
      <w:r w:rsidRPr="00D02D7E">
        <w:rPr>
          <w:rFonts w:eastAsia="?? ??"/>
        </w:rPr>
        <w:t xml:space="preserve"> the SSB</w:t>
      </w:r>
      <w:r w:rsidRPr="00D02D7E">
        <w:rPr>
          <w:rFonts w:cs="Arial"/>
        </w:rPr>
        <w:t xml:space="preserve"> configured as CMR and dedicated resource configured as IMR for </w:t>
      </w:r>
      <w:r w:rsidRPr="00D02D7E">
        <w:t>L1-SINR computation</w:t>
      </w:r>
      <w:r w:rsidRPr="00D02D7E">
        <w:rPr>
          <w:rFonts w:cs="v4.2.0"/>
        </w:rPr>
        <w:t xml:space="preserve">, </w:t>
      </w:r>
      <w:r w:rsidRPr="00D02D7E">
        <w:t>in which the NZP-CSI-RS or CSI-IM resource configured as dedicated IMR shall be 1-to-1 mapped to SSB configured as CMR, with the same periodicity</w:t>
      </w:r>
      <w:r w:rsidRPr="00D02D7E">
        <w:rPr>
          <w:rFonts w:cs="v4.2.0"/>
        </w:rPr>
        <w:t xml:space="preserve">. The UE physical layer shall be capable of reporting L1-SINR measured over the measurement period of </w:t>
      </w:r>
      <w:r w:rsidRPr="00D02D7E">
        <w:t>T</w:t>
      </w:r>
      <w:r w:rsidRPr="00D02D7E">
        <w:rPr>
          <w:vertAlign w:val="subscript"/>
        </w:rPr>
        <w:t>L1-SINR_Measurement_Period_</w:t>
      </w:r>
      <w:r w:rsidRPr="00D02D7E">
        <w:rPr>
          <w:rFonts w:hint="eastAsia"/>
          <w:vertAlign w:val="subscript"/>
          <w:lang w:eastAsia="zh-CN"/>
        </w:rPr>
        <w:t>SSB</w:t>
      </w:r>
      <w:r w:rsidRPr="00D02D7E">
        <w:rPr>
          <w:vertAlign w:val="subscript"/>
        </w:rPr>
        <w:t>_CMR_</w:t>
      </w:r>
      <w:r w:rsidRPr="00D02D7E">
        <w:rPr>
          <w:rFonts w:hint="eastAsia"/>
          <w:vertAlign w:val="subscript"/>
          <w:lang w:eastAsia="zh-CN"/>
        </w:rPr>
        <w:t>IMR</w:t>
      </w:r>
      <w:r w:rsidRPr="00D02D7E">
        <w:rPr>
          <w:rFonts w:cs="v4.2.0"/>
        </w:rPr>
        <w:t>.</w:t>
      </w:r>
    </w:p>
    <w:p w14:paraId="4681FF3D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bookmarkStart w:id="2" w:name="OLE_LINK462"/>
      <w:r w:rsidRPr="00D02D7E">
        <w:t xml:space="preserve">The requirements in this clause </w:t>
      </w:r>
      <w:bookmarkStart w:id="3" w:name="OLE_LINK464"/>
      <w:r w:rsidRPr="00D02D7E">
        <w:t>are not applicable if</w:t>
      </w:r>
      <w:bookmarkEnd w:id="3"/>
      <w:r w:rsidRPr="00D02D7E">
        <w:t xml:space="preserve"> NZP-CSI-RS or CSI-IM resource configured as dedicated IMR is scheduled with different periodicity as SSB configured as CMR.</w:t>
      </w:r>
    </w:p>
    <w:bookmarkEnd w:id="2"/>
    <w:p w14:paraId="0429905E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 xml:space="preserve">The value of </w:t>
      </w:r>
      <w:r w:rsidRPr="00D02D7E">
        <w:t>T</w:t>
      </w:r>
      <w:r w:rsidRPr="00D02D7E">
        <w:rPr>
          <w:vertAlign w:val="subscript"/>
        </w:rPr>
        <w:t>L1-SINR_Measurement_Period_SSB_CMR_IMR</w:t>
      </w:r>
      <w:r w:rsidRPr="00D02D7E">
        <w:rPr>
          <w:rFonts w:eastAsia="?? ??"/>
        </w:rPr>
        <w:t xml:space="preserve"> is defined in table 9.8.4.2-1 for FR1 and in table 9.8.4.2-2 for FR2 when </w:t>
      </w:r>
      <w:r w:rsidRPr="00D02D7E">
        <w:rPr>
          <w:rFonts w:cs="v4.2.0" w:hint="eastAsia"/>
          <w:i/>
          <w:iCs/>
        </w:rPr>
        <w:t>h</w:t>
      </w:r>
      <w:r w:rsidRPr="00D02D7E">
        <w:rPr>
          <w:rFonts w:cs="v4.2.0"/>
          <w:i/>
          <w:iCs/>
        </w:rPr>
        <w:t>ighSpeedMeasFlagFR2-r17</w:t>
      </w:r>
      <w:r w:rsidRPr="00D02D7E">
        <w:rPr>
          <w:rFonts w:eastAsia="?? ??"/>
        </w:rPr>
        <w:t xml:space="preserve"> is not configured, and defined in table 9.8.4.2-3 for FR2 power class 6 UE when </w:t>
      </w:r>
      <w:r w:rsidRPr="00D02D7E">
        <w:rPr>
          <w:rFonts w:cs="v4.2.0" w:hint="eastAsia"/>
          <w:i/>
          <w:iCs/>
        </w:rPr>
        <w:t>h</w:t>
      </w:r>
      <w:r w:rsidRPr="00D02D7E">
        <w:rPr>
          <w:rFonts w:cs="v4.2.0"/>
          <w:i/>
          <w:iCs/>
        </w:rPr>
        <w:t>ighSpeedMeasFlagFR2-r17</w:t>
      </w:r>
      <w:r w:rsidRPr="00D02D7E">
        <w:rPr>
          <w:rFonts w:eastAsia="?? ??"/>
        </w:rPr>
        <w:t xml:space="preserve"> is configured, where</w:t>
      </w:r>
    </w:p>
    <w:p w14:paraId="49942B62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>For the value of M</w:t>
      </w:r>
    </w:p>
    <w:p w14:paraId="54512225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 xml:space="preserve">For periodic or semi-persistent NZP CSI-RS or CSI-IM resource as dedicated IMR, M=1 if the higher layer parameters </w:t>
      </w:r>
      <w:proofErr w:type="spellStart"/>
      <w:r w:rsidRPr="00D02D7E">
        <w:rPr>
          <w:i/>
        </w:rPr>
        <w:t>timeRestrictionForChannelMeasurements</w:t>
      </w:r>
      <w:proofErr w:type="spellEnd"/>
      <w:r w:rsidRPr="00D02D7E">
        <w:t xml:space="preserve"> and/or </w:t>
      </w:r>
      <w:proofErr w:type="spellStart"/>
      <w:r w:rsidRPr="00D02D7E">
        <w:rPr>
          <w:i/>
        </w:rPr>
        <w:t>timeRestrictionForInterferenceMeasurements</w:t>
      </w:r>
      <w:proofErr w:type="spellEnd"/>
      <w:r w:rsidRPr="00D02D7E">
        <w:t xml:space="preserve"> are configured, and M=3 </w:t>
      </w:r>
      <w:proofErr w:type="gramStart"/>
      <w:r w:rsidRPr="00D02D7E">
        <w:t>otherwise;</w:t>
      </w:r>
      <w:proofErr w:type="gramEnd"/>
    </w:p>
    <w:p w14:paraId="4797D396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/>
        </w:rPr>
      </w:pPr>
      <w:r w:rsidRPr="00D02D7E">
        <w:rPr>
          <w:lang w:eastAsia="zh-CN"/>
        </w:rPr>
        <w:t>For the value of N in FR2</w:t>
      </w:r>
    </w:p>
    <w:p w14:paraId="269CFBC8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02D7E">
        <w:t>-</w:t>
      </w:r>
      <w:r w:rsidRPr="00D02D7E">
        <w:tab/>
      </w:r>
      <w:r w:rsidRPr="00D02D7E">
        <w:rPr>
          <w:rFonts w:eastAsia="?? ??"/>
        </w:rPr>
        <w:t xml:space="preserve">N = </w:t>
      </w:r>
      <w:r w:rsidRPr="00D02D7E">
        <w:rPr>
          <w:rFonts w:eastAsia="SimSun" w:hint="eastAsia"/>
          <w:lang w:eastAsia="zh-CN"/>
        </w:rPr>
        <w:t>2, 4 or 6</w:t>
      </w:r>
      <w:r w:rsidRPr="00D02D7E">
        <w:rPr>
          <w:rFonts w:eastAsia="?? ??"/>
        </w:rPr>
        <w:t xml:space="preserve"> in FR2-1 for UE supporting </w:t>
      </w:r>
      <w:r w:rsidRPr="00D02D7E">
        <w:rPr>
          <w:i/>
          <w:iCs/>
        </w:rPr>
        <w:t>fastBeamSweepingMultiRx-r1</w:t>
      </w:r>
      <w:r w:rsidRPr="00D02D7E">
        <w:rPr>
          <w:rFonts w:eastAsia="SimSun" w:hint="eastAsia"/>
          <w:lang w:eastAsia="zh-CN"/>
        </w:rPr>
        <w:t>8</w:t>
      </w:r>
      <w:r w:rsidRPr="00D02D7E">
        <w:rPr>
          <w:rFonts w:eastAsia="?? ??"/>
        </w:rPr>
        <w:t xml:space="preserve">, </w:t>
      </w:r>
      <w:r w:rsidRPr="00D02D7E">
        <w:t>according to the conditions described in clause 3.6.</w:t>
      </w:r>
      <w:r w:rsidRPr="00D02D7E">
        <w:rPr>
          <w:rFonts w:eastAsia="SimSun" w:hint="eastAsia"/>
          <w:lang w:eastAsia="zh-CN"/>
        </w:rPr>
        <w:t>19</w:t>
      </w:r>
      <w:r w:rsidRPr="00D02D7E">
        <w:t>,</w:t>
      </w:r>
    </w:p>
    <w:p w14:paraId="6F73FCC6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N = 8 otherwise.</w:t>
      </w:r>
    </w:p>
    <w:p w14:paraId="4FB51EF5" w14:textId="1506D585" w:rsidR="00CC7257" w:rsidRPr="00D02D7E" w:rsidDel="000C4D2D" w:rsidRDefault="00CC7257" w:rsidP="00CC725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del w:id="4" w:author="Griselda WANG" w:date="2025-07-04T16:36:00Z" w16du:dateUtc="2025-07-04T14:36:00Z"/>
          <w:lang w:eastAsia="zh-CN"/>
        </w:rPr>
      </w:pPr>
      <w:del w:id="5" w:author="Griselda WANG" w:date="2025-07-04T16:36:00Z" w16du:dateUtc="2025-07-04T14:36:00Z">
        <w:r w:rsidRPr="00D02D7E" w:rsidDel="000C4D2D">
          <w:rPr>
            <w:lang w:eastAsia="zh-CN"/>
          </w:rPr>
          <w:delText xml:space="preserve">For the value of </w:delText>
        </w:r>
        <w:r w:rsidDel="000C4D2D">
          <w:rPr>
            <w:lang w:eastAsia="zh-CN"/>
          </w:rPr>
          <w:delText>L1,</w:delText>
        </w:r>
      </w:del>
    </w:p>
    <w:p w14:paraId="72716D8D" w14:textId="480E05F5" w:rsidR="00CC7257" w:rsidRPr="00FB2E7A" w:rsidDel="000C4D2D" w:rsidRDefault="00CC7257" w:rsidP="00CC7257">
      <w:pPr>
        <w:pStyle w:val="B1"/>
        <w:rPr>
          <w:del w:id="6" w:author="Griselda WANG" w:date="2025-07-04T16:36:00Z" w16du:dateUtc="2025-07-04T14:36:00Z"/>
        </w:rPr>
      </w:pPr>
      <w:del w:id="7" w:author="Griselda WANG" w:date="2025-07-04T16:36:00Z" w16du:dateUtc="2025-07-04T14:36:00Z">
        <w:r w:rsidRPr="00FB2E7A" w:rsidDel="000C4D2D">
          <w:delText>1&gt;</w:delText>
        </w:r>
        <w:r w:rsidRPr="00FB2E7A" w:rsidDel="000C4D2D">
          <w:tab/>
          <w:delText>If UE does not support [SBFD capability] or [SBFD configuration] is not configured by the network</w:delText>
        </w:r>
      </w:del>
    </w:p>
    <w:p w14:paraId="04849E2E" w14:textId="6604E74F" w:rsidR="00CC7257" w:rsidRPr="00916261" w:rsidDel="000C4D2D" w:rsidRDefault="00CC7257" w:rsidP="00CC7257">
      <w:pPr>
        <w:pStyle w:val="B2"/>
        <w:rPr>
          <w:del w:id="8" w:author="Griselda WANG" w:date="2025-07-04T16:36:00Z" w16du:dateUtc="2025-07-04T14:36:00Z"/>
          <w:lang w:eastAsia="zh-CN"/>
        </w:rPr>
      </w:pPr>
      <w:del w:id="9" w:author="Griselda WANG" w:date="2025-07-04T16:36:00Z" w16du:dateUtc="2025-07-04T14:36:00Z">
        <w:r w:rsidDel="000C4D2D">
          <w:delText>2</w:delText>
        </w:r>
        <w:r w:rsidRPr="00FB2E7A" w:rsidDel="000C4D2D">
          <w:delText>&gt;</w:delText>
        </w:r>
        <w:r w:rsidRPr="00FB2E7A" w:rsidDel="000C4D2D">
          <w:tab/>
        </w:r>
        <w:r w:rsidDel="000C4D2D">
          <w:rPr>
            <w:lang w:eastAsia="zh-CN"/>
          </w:rPr>
          <w:delText>L1=0</w:delText>
        </w:r>
      </w:del>
    </w:p>
    <w:p w14:paraId="6EB50A2C" w14:textId="5C2632D1" w:rsidR="00CC7257" w:rsidRPr="00FB2E7A" w:rsidDel="000C4D2D" w:rsidRDefault="00CC7257" w:rsidP="00CC7257">
      <w:pPr>
        <w:pStyle w:val="B1"/>
        <w:rPr>
          <w:del w:id="10" w:author="Griselda WANG" w:date="2025-07-04T16:36:00Z" w16du:dateUtc="2025-07-04T14:36:00Z"/>
        </w:rPr>
      </w:pPr>
      <w:del w:id="11" w:author="Griselda WANG" w:date="2025-07-04T16:36:00Z" w16du:dateUtc="2025-07-04T14:36:00Z">
        <w:r w:rsidRPr="00FB2E7A" w:rsidDel="000C4D2D">
          <w:delText>1&gt;</w:delText>
        </w:r>
        <w:r w:rsidRPr="00FB2E7A" w:rsidDel="000C4D2D">
          <w:tab/>
        </w:r>
        <w:r w:rsidDel="000C4D2D">
          <w:rPr>
            <w:lang w:eastAsia="zh-CN"/>
          </w:rPr>
          <w:delText>else (</w:delText>
        </w:r>
        <w:r w:rsidDel="000C4D2D">
          <w:delText>i</w:delText>
        </w:r>
        <w:r w:rsidRPr="00FB2E7A" w:rsidDel="000C4D2D">
          <w:delText>f UE support</w:delText>
        </w:r>
        <w:r w:rsidDel="000C4D2D">
          <w:delText>s</w:delText>
        </w:r>
        <w:r w:rsidRPr="00FB2E7A" w:rsidDel="000C4D2D">
          <w:delText xml:space="preserve"> [SBFD capability] </w:delText>
        </w:r>
        <w:r w:rsidDel="000C4D2D">
          <w:delText>and</w:delText>
        </w:r>
        <w:r w:rsidRPr="00FB2E7A" w:rsidDel="000C4D2D">
          <w:delText xml:space="preserve"> [SBFD configuration] is configured by the network</w:delText>
        </w:r>
        <w:r w:rsidDel="000C4D2D">
          <w:delText>)</w:delText>
        </w:r>
      </w:del>
    </w:p>
    <w:p w14:paraId="3254346B" w14:textId="5C6E2775" w:rsidR="00CC7257" w:rsidDel="000C4D2D" w:rsidRDefault="00CC7257" w:rsidP="00CC7257">
      <w:pPr>
        <w:pStyle w:val="B2"/>
        <w:rPr>
          <w:del w:id="12" w:author="Griselda WANG" w:date="2025-07-04T16:36:00Z" w16du:dateUtc="2025-07-04T14:36:00Z"/>
          <w:lang w:eastAsia="zh-CN"/>
        </w:rPr>
      </w:pPr>
      <w:del w:id="13" w:author="Griselda WANG" w:date="2025-07-04T16:36:00Z" w16du:dateUtc="2025-07-04T14:36:00Z">
        <w:r w:rsidDel="000C4D2D">
          <w:delText>2</w:delText>
        </w:r>
        <w:r w:rsidRPr="00FB2E7A" w:rsidDel="000C4D2D">
          <w:delText>&gt;</w:delText>
        </w:r>
        <w:r w:rsidRPr="00FB2E7A" w:rsidDel="000C4D2D">
          <w:tab/>
        </w:r>
        <w:r w:rsidDel="000C4D2D">
          <w:rPr>
            <w:lang w:eastAsia="zh-CN"/>
          </w:rPr>
          <w:delText>i</w:delText>
        </w:r>
        <w:r w:rsidRPr="00916261" w:rsidDel="000C4D2D">
          <w:rPr>
            <w:lang w:eastAsia="zh-CN"/>
          </w:rPr>
          <w:delText xml:space="preserve">f higher layer parameter </w:delText>
        </w:r>
        <w:r w:rsidRPr="00916261" w:rsidDel="000C4D2D">
          <w:rPr>
            <w:i/>
            <w:lang w:eastAsia="zh-CN"/>
          </w:rPr>
          <w:delText>timeRestrictionForChannelMeasurement</w:delText>
        </w:r>
        <w:r w:rsidRPr="00916261" w:rsidDel="000C4D2D">
          <w:rPr>
            <w:lang w:eastAsia="zh-CN"/>
          </w:rPr>
          <w:delText xml:space="preserve"> is configured</w:delText>
        </w:r>
      </w:del>
    </w:p>
    <w:p w14:paraId="636BBF37" w14:textId="4F256462" w:rsidR="00CC7257" w:rsidRPr="00916261" w:rsidDel="000C4D2D" w:rsidRDefault="00CC7257" w:rsidP="00CC7257">
      <w:pPr>
        <w:pStyle w:val="B3"/>
        <w:rPr>
          <w:del w:id="14" w:author="Griselda WANG" w:date="2025-07-04T16:36:00Z" w16du:dateUtc="2025-07-04T14:36:00Z"/>
          <w:lang w:eastAsia="zh-CN"/>
        </w:rPr>
      </w:pPr>
      <w:del w:id="15" w:author="Griselda WANG" w:date="2025-07-04T16:36:00Z" w16du:dateUtc="2025-07-04T14:36:00Z">
        <w:r w:rsidDel="000C4D2D">
          <w:delText>3</w:delText>
        </w:r>
        <w:r w:rsidRPr="00FB2E7A" w:rsidDel="000C4D2D">
          <w:delText>&gt;</w:delText>
        </w:r>
        <w:r w:rsidRPr="00FB2E7A" w:rsidDel="000C4D2D">
          <w:tab/>
        </w:r>
        <w:r w:rsidDel="000C4D2D">
          <w:rPr>
            <w:lang w:eastAsia="zh-CN"/>
          </w:rPr>
          <w:delText>L1=0</w:delText>
        </w:r>
      </w:del>
    </w:p>
    <w:p w14:paraId="379392B9" w14:textId="7893B03F" w:rsidR="00CC7257" w:rsidDel="000C4D2D" w:rsidRDefault="00CC7257" w:rsidP="00CC7257">
      <w:pPr>
        <w:pStyle w:val="B2"/>
        <w:rPr>
          <w:del w:id="16" w:author="Griselda WANG" w:date="2025-07-04T16:36:00Z" w16du:dateUtc="2025-07-04T14:36:00Z"/>
          <w:lang w:eastAsia="zh-CN"/>
        </w:rPr>
      </w:pPr>
      <w:del w:id="17" w:author="Griselda WANG" w:date="2025-07-04T16:36:00Z" w16du:dateUtc="2025-07-04T14:36:00Z">
        <w:r w:rsidDel="000C4D2D">
          <w:delText>2</w:delText>
        </w:r>
        <w:r w:rsidRPr="00FB2E7A" w:rsidDel="000C4D2D">
          <w:delText>&gt;</w:delText>
        </w:r>
        <w:r w:rsidRPr="00FB2E7A" w:rsidDel="000C4D2D">
          <w:tab/>
        </w:r>
        <w:r w:rsidDel="000C4D2D">
          <w:delText>else (</w:delText>
        </w:r>
        <w:r w:rsidDel="000C4D2D">
          <w:rPr>
            <w:lang w:eastAsia="zh-CN"/>
          </w:rPr>
          <w:delText>i</w:delText>
        </w:r>
        <w:r w:rsidRPr="00916261" w:rsidDel="000C4D2D">
          <w:rPr>
            <w:lang w:eastAsia="zh-CN"/>
          </w:rPr>
          <w:delText xml:space="preserve">f higher layer parameter </w:delText>
        </w:r>
        <w:r w:rsidRPr="00916261" w:rsidDel="000C4D2D">
          <w:rPr>
            <w:i/>
            <w:lang w:eastAsia="zh-CN"/>
          </w:rPr>
          <w:delText>timeRestrictionForChannelMeasurement</w:delText>
        </w:r>
        <w:r w:rsidRPr="00916261" w:rsidDel="000C4D2D">
          <w:rPr>
            <w:lang w:eastAsia="zh-CN"/>
          </w:rPr>
          <w:delText xml:space="preserve"> is </w:delText>
        </w:r>
        <w:r w:rsidDel="000C4D2D">
          <w:rPr>
            <w:lang w:eastAsia="zh-CN"/>
          </w:rPr>
          <w:delText xml:space="preserve">not </w:delText>
        </w:r>
        <w:r w:rsidRPr="00916261" w:rsidDel="000C4D2D">
          <w:rPr>
            <w:lang w:eastAsia="zh-CN"/>
          </w:rPr>
          <w:delText>configured</w:delText>
        </w:r>
        <w:r w:rsidDel="000C4D2D">
          <w:rPr>
            <w:lang w:eastAsia="zh-CN"/>
          </w:rPr>
          <w:delText>)</w:delText>
        </w:r>
      </w:del>
    </w:p>
    <w:p w14:paraId="337092B5" w14:textId="30C1C3F2" w:rsidR="00CC7257" w:rsidDel="000C4D2D" w:rsidRDefault="00CC7257" w:rsidP="00CC7257">
      <w:pPr>
        <w:pStyle w:val="B3"/>
        <w:rPr>
          <w:del w:id="18" w:author="Griselda WANG" w:date="2025-07-04T16:36:00Z" w16du:dateUtc="2025-07-04T14:36:00Z"/>
          <w:lang w:eastAsia="zh-CN"/>
        </w:rPr>
      </w:pPr>
      <w:del w:id="19" w:author="Griselda WANG" w:date="2025-07-04T16:36:00Z" w16du:dateUtc="2025-07-04T14:36:00Z">
        <w:r w:rsidDel="000C4D2D">
          <w:delText>3</w:delText>
        </w:r>
        <w:r w:rsidRPr="00FB2E7A" w:rsidDel="000C4D2D">
          <w:delText>&gt;</w:delText>
        </w:r>
        <w:r w:rsidRPr="00FB2E7A" w:rsidDel="000C4D2D">
          <w:tab/>
        </w:r>
        <w:r w:rsidDel="000C4D2D">
          <w:rPr>
            <w:lang w:eastAsia="zh-CN"/>
          </w:rPr>
          <w:delText>if UE is configured to report L1-SINR for SBFD symbols</w:delText>
        </w:r>
      </w:del>
    </w:p>
    <w:p w14:paraId="00B8F8E2" w14:textId="4574883D" w:rsidR="00CC7257" w:rsidDel="000C4D2D" w:rsidRDefault="00CC7257" w:rsidP="00CC7257">
      <w:pPr>
        <w:pStyle w:val="B4"/>
        <w:rPr>
          <w:del w:id="20" w:author="Griselda WANG" w:date="2025-07-04T16:36:00Z" w16du:dateUtc="2025-07-04T14:36:00Z"/>
          <w:vertAlign w:val="subscript"/>
          <w:lang w:eastAsia="zh-CN"/>
        </w:rPr>
      </w:pPr>
      <w:del w:id="21" w:author="Griselda WANG" w:date="2025-07-04T16:36:00Z" w16du:dateUtc="2025-07-04T14:36:00Z">
        <w:r w:rsidDel="000C4D2D">
          <w:delText>4</w:delText>
        </w:r>
        <w:r w:rsidRPr="00FB2E7A" w:rsidDel="000C4D2D">
          <w:delText>&gt;</w:delText>
        </w:r>
        <w:r w:rsidRPr="00FB2E7A" w:rsidDel="000C4D2D">
          <w:tab/>
        </w:r>
        <w:r w:rsidRPr="00D02D7E" w:rsidDel="000C4D2D">
          <w:rPr>
            <w:lang w:eastAsia="zh-CN"/>
          </w:rPr>
          <w:tab/>
        </w:r>
        <w:r w:rsidDel="000C4D2D">
          <w:rPr>
            <w:lang w:eastAsia="zh-CN"/>
          </w:rPr>
          <w:delText>W</w:delText>
        </w:r>
        <w:r w:rsidRPr="00F266A5" w:rsidDel="000C4D2D">
          <w:rPr>
            <w:lang w:eastAsia="zh-CN"/>
          </w:rPr>
          <w:delText>hen DRX is not configured</w:delText>
        </w:r>
        <w:r w:rsidDel="000C4D2D">
          <w:rPr>
            <w:lang w:eastAsia="zh-CN"/>
          </w:rPr>
          <w:delText>,</w:delText>
        </w:r>
        <w:r w:rsidRPr="00F266A5" w:rsidDel="000C4D2D">
          <w:rPr>
            <w:lang w:eastAsia="zh-CN"/>
          </w:rPr>
          <w:delText xml:space="preserve"> L1 is the number of </w:delText>
        </w:r>
        <w:r w:rsidDel="000C4D2D">
          <w:rPr>
            <w:lang w:eastAsia="zh-CN"/>
          </w:rPr>
          <w:delText xml:space="preserve">occasions of the </w:delText>
        </w:r>
        <w:r w:rsidRPr="00D02D7E" w:rsidDel="000C4D2D">
          <w:delText xml:space="preserve">CSI-RS/CSI-IM </w:delText>
        </w:r>
        <w:r w:rsidDel="000C4D2D">
          <w:rPr>
            <w:lang w:eastAsia="zh-CN"/>
          </w:rPr>
          <w:delText xml:space="preserve">resource as IMR that are overlapping with dynamic UL transmission [or with non-SBFD symbols] </w:delText>
        </w:r>
        <w:r w:rsidRPr="00F266A5" w:rsidDel="000C4D2D">
          <w:rPr>
            <w:lang w:eastAsia="zh-CN"/>
          </w:rPr>
          <w:delText xml:space="preserve">during </w:delText>
        </w:r>
        <w:r w:rsidRPr="002E1C63" w:rsidDel="000C4D2D">
          <w:rPr>
            <w:lang w:eastAsia="zh-CN"/>
          </w:rPr>
          <w:delText>T</w:delText>
        </w:r>
        <w:r w:rsidRPr="002E1C63" w:rsidDel="000C4D2D">
          <w:rPr>
            <w:vertAlign w:val="subscript"/>
            <w:lang w:eastAsia="zh-CN"/>
          </w:rPr>
          <w:delText>L1-SINR_Measurement_Period_SSB_CMR_IMR</w:delText>
        </w:r>
      </w:del>
    </w:p>
    <w:p w14:paraId="5330A262" w14:textId="650A4769" w:rsidR="00CC7257" w:rsidRPr="00F266A5" w:rsidDel="000C4D2D" w:rsidRDefault="00CC7257" w:rsidP="00CC7257">
      <w:pPr>
        <w:pStyle w:val="B4"/>
        <w:rPr>
          <w:del w:id="22" w:author="Griselda WANG" w:date="2025-07-04T16:36:00Z" w16du:dateUtc="2025-07-04T14:36:00Z"/>
          <w:lang w:eastAsia="zh-CN"/>
        </w:rPr>
      </w:pPr>
      <w:del w:id="23" w:author="Griselda WANG" w:date="2025-07-04T16:36:00Z" w16du:dateUtc="2025-07-04T14:36:00Z">
        <w:r w:rsidDel="000C4D2D">
          <w:delText>4</w:delText>
        </w:r>
        <w:r w:rsidRPr="00FB2E7A" w:rsidDel="000C4D2D">
          <w:delText>&gt;</w:delText>
        </w:r>
        <w:r w:rsidRPr="00FB2E7A" w:rsidDel="000C4D2D">
          <w:tab/>
        </w:r>
        <w:r w:rsidRPr="00D02D7E" w:rsidDel="000C4D2D">
          <w:rPr>
            <w:lang w:eastAsia="zh-CN"/>
          </w:rPr>
          <w:tab/>
        </w:r>
        <w:r w:rsidDel="000C4D2D">
          <w:rPr>
            <w:lang w:eastAsia="zh-CN"/>
          </w:rPr>
          <w:delText>W</w:delText>
        </w:r>
        <w:r w:rsidRPr="00F266A5" w:rsidDel="000C4D2D">
          <w:rPr>
            <w:lang w:eastAsia="zh-CN"/>
          </w:rPr>
          <w:delText>hen DRX is configured</w:delText>
        </w:r>
        <w:r w:rsidDel="000C4D2D">
          <w:rPr>
            <w:lang w:eastAsia="zh-CN"/>
          </w:rPr>
          <w:delText>,</w:delText>
        </w:r>
        <w:r w:rsidRPr="00F266A5" w:rsidDel="000C4D2D">
          <w:rPr>
            <w:lang w:eastAsia="zh-CN"/>
          </w:rPr>
          <w:delText xml:space="preserve"> L1 is the numbe</w:delText>
        </w:r>
        <w:r w:rsidRPr="00F266A5" w:rsidDel="000C4D2D">
          <w:rPr>
            <w:rFonts w:hint="eastAsia"/>
            <w:lang w:eastAsia="zh-CN"/>
          </w:rPr>
          <w:delText xml:space="preserve">r of DRX cycles in which at least one </w:delText>
        </w:r>
        <w:r w:rsidDel="000C4D2D">
          <w:rPr>
            <w:lang w:eastAsia="zh-CN"/>
          </w:rPr>
          <w:delText xml:space="preserve">occasion of the </w:delText>
        </w:r>
        <w:r w:rsidRPr="00D02D7E" w:rsidDel="000C4D2D">
          <w:delText xml:space="preserve">CSI-RS/CSI-IM </w:delText>
        </w:r>
        <w:r w:rsidDel="000C4D2D">
          <w:rPr>
            <w:lang w:eastAsia="zh-CN"/>
          </w:rPr>
          <w:delText xml:space="preserve">resource as IMR </w:delText>
        </w:r>
        <w:r w:rsidRPr="00F266A5" w:rsidDel="000C4D2D">
          <w:rPr>
            <w:rFonts w:hint="eastAsia"/>
            <w:lang w:eastAsia="zh-CN"/>
          </w:rPr>
          <w:delText xml:space="preserve">is </w:delText>
        </w:r>
        <w:r w:rsidDel="000C4D2D">
          <w:rPr>
            <w:lang w:eastAsia="zh-CN"/>
          </w:rPr>
          <w:delText>overlapping with dynamic UL transmission</w:delText>
        </w:r>
        <w:r w:rsidRPr="00916261" w:rsidDel="000C4D2D">
          <w:rPr>
            <w:lang w:eastAsia="zh-CN"/>
          </w:rPr>
          <w:delText xml:space="preserve"> </w:delText>
        </w:r>
        <w:r w:rsidDel="000C4D2D">
          <w:rPr>
            <w:lang w:eastAsia="zh-CN"/>
          </w:rPr>
          <w:delText xml:space="preserve">[or with non-SBFD symbols] </w:delText>
        </w:r>
        <w:r w:rsidRPr="00F266A5" w:rsidDel="000C4D2D">
          <w:rPr>
            <w:rFonts w:hint="eastAsia"/>
            <w:lang w:eastAsia="zh-CN"/>
          </w:rPr>
          <w:delText xml:space="preserve">during </w:delText>
        </w:r>
        <w:r w:rsidRPr="002E1C63" w:rsidDel="000C4D2D">
          <w:rPr>
            <w:lang w:eastAsia="zh-CN"/>
          </w:rPr>
          <w:delText>T</w:delText>
        </w:r>
        <w:r w:rsidRPr="002E1C63" w:rsidDel="000C4D2D">
          <w:rPr>
            <w:vertAlign w:val="subscript"/>
            <w:lang w:eastAsia="zh-CN"/>
          </w:rPr>
          <w:delText>L1-SINR_Measurement_Period_SSB_CMR_IMR</w:delText>
        </w:r>
      </w:del>
    </w:p>
    <w:p w14:paraId="0BD270DC" w14:textId="04F14B9B" w:rsidR="00CC7257" w:rsidDel="000C4D2D" w:rsidRDefault="00CC7257" w:rsidP="00CC7257">
      <w:pPr>
        <w:pStyle w:val="B3"/>
        <w:rPr>
          <w:del w:id="24" w:author="Griselda WANG" w:date="2025-07-04T16:36:00Z" w16du:dateUtc="2025-07-04T14:36:00Z"/>
          <w:lang w:eastAsia="zh-CN"/>
        </w:rPr>
      </w:pPr>
      <w:del w:id="25" w:author="Griselda WANG" w:date="2025-07-04T16:36:00Z" w16du:dateUtc="2025-07-04T14:36:00Z">
        <w:r w:rsidDel="000C4D2D">
          <w:delText>3</w:delText>
        </w:r>
        <w:r w:rsidRPr="00FB2E7A" w:rsidDel="000C4D2D">
          <w:delText>&gt;</w:delText>
        </w:r>
        <w:r w:rsidRPr="00FB2E7A" w:rsidDel="000C4D2D">
          <w:tab/>
        </w:r>
        <w:r w:rsidDel="000C4D2D">
          <w:rPr>
            <w:lang w:eastAsia="zh-CN"/>
          </w:rPr>
          <w:delText>if UE is configured to report L1-SINR for non-SBFD symbols</w:delText>
        </w:r>
      </w:del>
    </w:p>
    <w:p w14:paraId="23404C0A" w14:textId="3AFA730A" w:rsidR="00CC7257" w:rsidDel="000C4D2D" w:rsidRDefault="00CC7257" w:rsidP="00CC7257">
      <w:pPr>
        <w:pStyle w:val="B4"/>
        <w:rPr>
          <w:del w:id="26" w:author="Griselda WANG" w:date="2025-07-04T16:36:00Z" w16du:dateUtc="2025-07-04T14:36:00Z"/>
          <w:lang w:eastAsia="zh-CN"/>
        </w:rPr>
      </w:pPr>
      <w:del w:id="27" w:author="Griselda WANG" w:date="2025-07-04T16:36:00Z" w16du:dateUtc="2025-07-04T14:36:00Z">
        <w:r w:rsidDel="000C4D2D">
          <w:delText>4</w:delText>
        </w:r>
        <w:r w:rsidRPr="00FB2E7A" w:rsidDel="000C4D2D">
          <w:delText>&gt;</w:delText>
        </w:r>
        <w:r w:rsidRPr="00D02D7E" w:rsidDel="000C4D2D">
          <w:rPr>
            <w:lang w:eastAsia="zh-CN"/>
          </w:rPr>
          <w:tab/>
        </w:r>
        <w:r w:rsidDel="000C4D2D">
          <w:rPr>
            <w:lang w:eastAsia="zh-CN"/>
          </w:rPr>
          <w:delText>[W</w:delText>
        </w:r>
        <w:r w:rsidRPr="00F266A5" w:rsidDel="000C4D2D">
          <w:rPr>
            <w:lang w:eastAsia="zh-CN"/>
          </w:rPr>
          <w:delText>hen DRX is not configured</w:delText>
        </w:r>
        <w:r w:rsidDel="000C4D2D">
          <w:rPr>
            <w:lang w:eastAsia="zh-CN"/>
          </w:rPr>
          <w:delText>,</w:delText>
        </w:r>
        <w:r w:rsidRPr="00F266A5" w:rsidDel="000C4D2D">
          <w:rPr>
            <w:lang w:eastAsia="zh-CN"/>
          </w:rPr>
          <w:delText xml:space="preserve"> L1 is the number of </w:delText>
        </w:r>
        <w:r w:rsidDel="000C4D2D">
          <w:rPr>
            <w:lang w:eastAsia="zh-CN"/>
          </w:rPr>
          <w:delText xml:space="preserve">occasions of the </w:delText>
        </w:r>
        <w:r w:rsidRPr="00D02D7E" w:rsidDel="000C4D2D">
          <w:delText xml:space="preserve">CSI-RS/CSI-IM </w:delText>
        </w:r>
        <w:r w:rsidDel="000C4D2D">
          <w:rPr>
            <w:lang w:eastAsia="zh-CN"/>
          </w:rPr>
          <w:delText xml:space="preserve">resource as IMR that are overlapping with non-SBFD symbols, </w:delText>
        </w:r>
        <w:r w:rsidRPr="00F266A5" w:rsidDel="000C4D2D">
          <w:rPr>
            <w:lang w:eastAsia="zh-CN"/>
          </w:rPr>
          <w:delText xml:space="preserve">during </w:delText>
        </w:r>
        <w:r w:rsidRPr="002E1C63" w:rsidDel="000C4D2D">
          <w:rPr>
            <w:lang w:eastAsia="zh-CN"/>
          </w:rPr>
          <w:delText>T</w:delText>
        </w:r>
        <w:r w:rsidRPr="002E1C63" w:rsidDel="000C4D2D">
          <w:rPr>
            <w:vertAlign w:val="subscript"/>
            <w:lang w:eastAsia="zh-CN"/>
          </w:rPr>
          <w:delText>L1-SINR_Measurement_Period_SSB_CMR_IMR</w:delText>
        </w:r>
      </w:del>
    </w:p>
    <w:p w14:paraId="74B1E43C" w14:textId="52AFAAA5" w:rsidR="00CC7257" w:rsidRPr="001722E5" w:rsidDel="000C4D2D" w:rsidRDefault="00CC7257" w:rsidP="00CC7257">
      <w:pPr>
        <w:pStyle w:val="B4"/>
        <w:rPr>
          <w:del w:id="28" w:author="Griselda WANG" w:date="2025-07-04T16:36:00Z" w16du:dateUtc="2025-07-04T14:36:00Z"/>
          <w:lang w:eastAsia="zh-CN"/>
        </w:rPr>
      </w:pPr>
      <w:del w:id="29" w:author="Griselda WANG" w:date="2025-07-04T16:36:00Z" w16du:dateUtc="2025-07-04T14:36:00Z">
        <w:r w:rsidDel="000C4D2D">
          <w:delText>4</w:delText>
        </w:r>
        <w:r w:rsidRPr="00FB2E7A" w:rsidDel="000C4D2D">
          <w:delText>&gt;</w:delText>
        </w:r>
        <w:r w:rsidRPr="00D02D7E" w:rsidDel="000C4D2D">
          <w:rPr>
            <w:lang w:eastAsia="zh-CN"/>
          </w:rPr>
          <w:tab/>
        </w:r>
        <w:r w:rsidDel="000C4D2D">
          <w:rPr>
            <w:lang w:eastAsia="zh-CN"/>
          </w:rPr>
          <w:delText>W</w:delText>
        </w:r>
        <w:r w:rsidRPr="00F266A5" w:rsidDel="000C4D2D">
          <w:rPr>
            <w:lang w:eastAsia="zh-CN"/>
          </w:rPr>
          <w:delText>hen DRX is configured</w:delText>
        </w:r>
        <w:r w:rsidDel="000C4D2D">
          <w:rPr>
            <w:lang w:eastAsia="zh-CN"/>
          </w:rPr>
          <w:delText>,</w:delText>
        </w:r>
        <w:r w:rsidRPr="00F266A5" w:rsidDel="000C4D2D">
          <w:rPr>
            <w:lang w:eastAsia="zh-CN"/>
          </w:rPr>
          <w:delText xml:space="preserve"> L1 is the numbe</w:delText>
        </w:r>
        <w:r w:rsidRPr="00F266A5" w:rsidDel="000C4D2D">
          <w:rPr>
            <w:rFonts w:hint="eastAsia"/>
            <w:lang w:eastAsia="zh-CN"/>
          </w:rPr>
          <w:delText xml:space="preserve">r of DRX cycles in which at least one </w:delText>
        </w:r>
        <w:r w:rsidDel="000C4D2D">
          <w:rPr>
            <w:lang w:eastAsia="zh-CN"/>
          </w:rPr>
          <w:delText xml:space="preserve">occasion of the </w:delText>
        </w:r>
        <w:r w:rsidRPr="00D02D7E" w:rsidDel="000C4D2D">
          <w:delText xml:space="preserve">CSI-RS/CSI-IM </w:delText>
        </w:r>
        <w:r w:rsidDel="000C4D2D">
          <w:rPr>
            <w:lang w:eastAsia="zh-CN"/>
          </w:rPr>
          <w:delText xml:space="preserve">resource as IMR </w:delText>
        </w:r>
        <w:r w:rsidRPr="00F266A5" w:rsidDel="000C4D2D">
          <w:rPr>
            <w:rFonts w:hint="eastAsia"/>
            <w:lang w:eastAsia="zh-CN"/>
          </w:rPr>
          <w:delText xml:space="preserve">is </w:delText>
        </w:r>
        <w:r w:rsidDel="000C4D2D">
          <w:rPr>
            <w:lang w:eastAsia="zh-CN"/>
          </w:rPr>
          <w:delText>overlapping with non-SBFD symbols,</w:delText>
        </w:r>
        <w:r w:rsidRPr="00F266A5" w:rsidDel="000C4D2D">
          <w:rPr>
            <w:rFonts w:hint="eastAsia"/>
            <w:lang w:eastAsia="zh-CN"/>
          </w:rPr>
          <w:delText xml:space="preserve"> during </w:delText>
        </w:r>
        <w:r w:rsidRPr="002E1C63" w:rsidDel="000C4D2D">
          <w:rPr>
            <w:lang w:eastAsia="zh-CN"/>
          </w:rPr>
          <w:delText>T</w:delText>
        </w:r>
        <w:r w:rsidRPr="002E1C63" w:rsidDel="000C4D2D">
          <w:rPr>
            <w:vertAlign w:val="subscript"/>
            <w:lang w:eastAsia="zh-CN"/>
          </w:rPr>
          <w:delText>L1-SINR_Measurement_Period_SSB_CMR_IMR</w:delText>
        </w:r>
        <w:r w:rsidDel="000C4D2D">
          <w:rPr>
            <w:lang w:eastAsia="zh-CN"/>
          </w:rPr>
          <w:delText>]</w:delText>
        </w:r>
      </w:del>
    </w:p>
    <w:p w14:paraId="678DD25F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284" w:hanging="284"/>
        <w:textAlignment w:val="baseline"/>
      </w:pPr>
      <w:r w:rsidRPr="00D02D7E">
        <w:t>P is defined as the maximum value between P</w:t>
      </w:r>
      <w:r w:rsidRPr="00D02D7E">
        <w:rPr>
          <w:vertAlign w:val="subscript"/>
        </w:rPr>
        <w:t>CMR</w:t>
      </w:r>
      <w:r w:rsidRPr="00D02D7E">
        <w:t xml:space="preserve"> and P</w:t>
      </w:r>
      <w:r w:rsidRPr="00D02D7E">
        <w:rPr>
          <w:vertAlign w:val="subscript"/>
        </w:rPr>
        <w:t>IMR</w:t>
      </w:r>
      <w:r w:rsidRPr="00D02D7E">
        <w:t xml:space="preserve">, i.e., P = </w:t>
      </w:r>
      <w:proofErr w:type="gramStart"/>
      <w:r w:rsidRPr="00D02D7E">
        <w:t>max(</w:t>
      </w:r>
      <w:proofErr w:type="gramEnd"/>
      <w:r w:rsidRPr="00D02D7E">
        <w:t>P</w:t>
      </w:r>
      <w:r w:rsidRPr="00D02D7E">
        <w:rPr>
          <w:vertAlign w:val="subscript"/>
        </w:rPr>
        <w:t>CMR</w:t>
      </w:r>
      <w:r w:rsidRPr="00D02D7E">
        <w:t>, P</w:t>
      </w:r>
      <w:r w:rsidRPr="00D02D7E">
        <w:rPr>
          <w:vertAlign w:val="subscript"/>
        </w:rPr>
        <w:t>IMR</w:t>
      </w:r>
      <w:r w:rsidRPr="00D02D7E">
        <w:t>), where</w:t>
      </w:r>
    </w:p>
    <w:p w14:paraId="46CC7B06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the value of P</w:t>
      </w:r>
      <w:r w:rsidRPr="00D02D7E">
        <w:rPr>
          <w:vertAlign w:val="subscript"/>
        </w:rPr>
        <w:t>CMR</w:t>
      </w:r>
      <w:r w:rsidRPr="00D02D7E">
        <w:t xml:space="preserve"> shall be derived in the same way as the value of P used for SSB based L1-RSRP measurement in clause 9.5.4.1, in which the occasions and period of the SSB for CMR shall be used instead. </w:t>
      </w:r>
    </w:p>
    <w:p w14:paraId="2D988054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lastRenderedPageBreak/>
        <w:t>-</w:t>
      </w:r>
      <w:r w:rsidRPr="00D02D7E">
        <w:tab/>
        <w:t>the value of P</w:t>
      </w:r>
      <w:r w:rsidRPr="00D02D7E">
        <w:rPr>
          <w:vertAlign w:val="subscript"/>
        </w:rPr>
        <w:t>IMR</w:t>
      </w:r>
      <w:r w:rsidRPr="00D02D7E">
        <w:t xml:space="preserve"> shall be de</w:t>
      </w:r>
      <w:r w:rsidRPr="00D02D7E">
        <w:rPr>
          <w:lang w:eastAsia="zh-CN"/>
        </w:rPr>
        <w:t>riv</w:t>
      </w:r>
      <w:r w:rsidRPr="00D02D7E">
        <w:t xml:space="preserve">ed in the same way as the value of P used for CSI-RS based L1-RSRP measurement in clause 9.5.4.2, in which the occasions and period of the NZP CSI-RS for NZP-IMR or CSI-IM for ZP-IMR shall be used instead. </w:t>
      </w:r>
    </w:p>
    <w:p w14:paraId="4E7FE69D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</w:pPr>
      <w:r w:rsidRPr="00D02D7E">
        <w:t>Longer evaluation period would be expected if the combination of SSB, SMTC occasion and measurement gap configurations does not meet previous conditions.</w:t>
      </w:r>
    </w:p>
    <w:p w14:paraId="1BBEF58C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</w:pPr>
      <w:r w:rsidRPr="00D02D7E">
        <w:t>For L1-SINR measurement with SSB as CMR and CSI-RS or CSI-IM as IMR, the requirement shall apply if the CSI-RS is configured as IMR with repetition field as “repetition = OFF” or CSI-IM is configured as IMR.</w:t>
      </w:r>
    </w:p>
    <w:p w14:paraId="07DEAD8A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</w:pPr>
      <w:r w:rsidRPr="00D02D7E"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04B44B06" w14:textId="77777777" w:rsidR="00CC7257" w:rsidRPr="00D02D7E" w:rsidRDefault="00CC7257" w:rsidP="00CC72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02D7E">
        <w:rPr>
          <w:rFonts w:ascii="Arial" w:hAnsi="Arial"/>
          <w:b/>
        </w:rPr>
        <w:t>Table 9.8.4.2-1: Measurement period T</w:t>
      </w:r>
      <w:r w:rsidRPr="00D02D7E">
        <w:rPr>
          <w:rFonts w:ascii="Arial" w:hAnsi="Arial"/>
          <w:b/>
          <w:vertAlign w:val="subscript"/>
        </w:rPr>
        <w:t>L1-SINR_Measurement_Period_SSB_CMR_IMR</w:t>
      </w:r>
      <w:r w:rsidRPr="00D02D7E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CC7257" w:rsidRPr="00D02D7E" w14:paraId="2C58DD0E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C806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536A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T</w:t>
            </w:r>
            <w:r w:rsidRPr="00D02D7E">
              <w:rPr>
                <w:rFonts w:ascii="Arial" w:hAnsi="Arial"/>
                <w:b/>
                <w:sz w:val="18"/>
                <w:vertAlign w:val="subscript"/>
              </w:rPr>
              <w:t>L1-SINR_Measurement_Period_SSB_CMR_IMR</w:t>
            </w:r>
            <w:r w:rsidRPr="00D02D7E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C7257" w:rsidRPr="00D02D7E" w14:paraId="1ED7E34F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29DD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03EF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, ceil(</w:t>
            </w:r>
            <w:del w:id="30" w:author="Griselda WANG" w:date="2025-07-04T16:36:00Z" w16du:dateUtc="2025-07-04T14:36:00Z">
              <w:r w:rsidDel="000C4D2D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31" w:author="Griselda WANG" w:date="2025-07-04T16:36:00Z" w16du:dateUtc="2025-07-04T14:36:00Z">
              <w:r w:rsidDel="000C4D2D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P)*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02D7E">
              <w:rPr>
                <w:rFonts w:ascii="Arial" w:hAnsi="Arial" w:cs="v4.2.0"/>
                <w:sz w:val="18"/>
              </w:rPr>
              <w:t>)</w:t>
            </w:r>
          </w:p>
        </w:tc>
      </w:tr>
      <w:tr w:rsidR="00CC7257" w:rsidRPr="00D02D7E" w14:paraId="5FA77EF6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0E5C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</w:t>
            </w:r>
            <w:r w:rsidRPr="00D02D7E">
              <w:rPr>
                <w:rFonts w:ascii="Arial" w:hAnsi="Arial" w:cs="Arial" w:hint="eastAsia"/>
                <w:sz w:val="18"/>
              </w:rPr>
              <w:t>≤</w:t>
            </w:r>
            <w:r w:rsidRPr="00D02D7E">
              <w:rPr>
                <w:rFonts w:ascii="Arial" w:hAnsi="Arial" w:cs="Arial"/>
                <w:sz w:val="18"/>
              </w:rPr>
              <w:t xml:space="preserve"> </w:t>
            </w:r>
            <w:r w:rsidRPr="00D02D7E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D643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1.5*</w:t>
            </w:r>
            <w:del w:id="32" w:author="Griselda WANG" w:date="2025-07-04T16:36:00Z" w16du:dateUtc="2025-07-04T14:36:00Z">
              <w:r w:rsidDel="000C4D2D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33" w:author="Griselda WANG" w:date="2025-07-04T16:36:00Z" w16du:dateUtc="2025-07-04T14:36:00Z">
              <w:r w:rsidDel="000C4D2D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P)*max(T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 w:cs="v4.2.0"/>
                <w:sz w:val="18"/>
              </w:rPr>
              <w:t>,T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))</w:t>
            </w:r>
          </w:p>
        </w:tc>
      </w:tr>
      <w:tr w:rsidR="00CC7257" w:rsidRPr="00D02D7E" w14:paraId="70F61732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8D2B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7062" w14:textId="5217688F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ceil(</w:t>
            </w:r>
            <w:del w:id="34" w:author="Griselda WANG" w:date="2025-07-04T16:36:00Z" w16du:dateUtc="2025-07-04T14:36:00Z">
              <w:r w:rsidDel="000C4D2D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35" w:author="Griselda WANG" w:date="2025-07-04T16:36:00Z" w16du:dateUtc="2025-07-04T14:36:00Z">
              <w:r w:rsidDel="000C4D2D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P)*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C7257" w:rsidRPr="00D02D7E" w14:paraId="28C75604" w14:textId="77777777" w:rsidTr="003D1B0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D0D3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1: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02D7E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02D7E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the periodicity of the SSB-Index configured for L1-SINR channel measurement.</w:t>
            </w:r>
            <w:r w:rsidRPr="00D02D7E">
              <w:rPr>
                <w:rFonts w:ascii="Arial" w:hAnsi="Arial" w:cs="v4.2.0"/>
                <w:sz w:val="18"/>
              </w:rPr>
              <w:t xml:space="preserve"> 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5948535" w14:textId="77777777" w:rsidR="00CC7257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6" w:author="Griselda WANG" w:date="2025-07-04T16:36:00Z" w16du:dateUtc="2025-07-04T14:36:00Z"/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2: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/>
                <w:sz w:val="18"/>
              </w:rPr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042C0BA4" w14:textId="0CCE3EFA" w:rsidR="000C4D2D" w:rsidRPr="00D02D7E" w:rsidRDefault="000C4D2D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</w:rPr>
            </w:pPr>
            <w:ins w:id="37" w:author="Griselda WANG" w:date="2025-07-04T16:36:00Z" w16du:dateUtc="2025-07-04T14:36:00Z">
              <w:r>
                <w:rPr>
                  <w:rFonts w:ascii="Arial" w:hAnsi="Arial"/>
                  <w:sz w:val="18"/>
                </w:rPr>
                <w:t xml:space="preserve">NOTE3:    </w:t>
              </w:r>
            </w:ins>
            <w:ins w:id="38" w:author="Griselda WANG" w:date="2025-07-04T16:37:00Z" w16du:dateUtc="2025-07-04T14:37:00Z">
              <w:r w:rsidR="007804F3">
                <w:rPr>
                  <w:rFonts w:ascii="Arial" w:hAnsi="Arial"/>
                  <w:sz w:val="18"/>
                </w:rPr>
                <w:t>For UE support SBFD, the requirement only applicable for CSI-IM</w:t>
              </w:r>
            </w:ins>
            <w:ins w:id="39" w:author="Griselda WANG" w:date="2025-07-04T16:38:00Z" w16du:dateUtc="2025-07-04T14:38:00Z">
              <w:r w:rsidR="007804F3">
                <w:rPr>
                  <w:rFonts w:ascii="Arial" w:hAnsi="Arial"/>
                  <w:sz w:val="18"/>
                </w:rPr>
                <w:t xml:space="preserve"> </w:t>
              </w:r>
              <w:r w:rsidR="007804F3" w:rsidRPr="006653CB">
                <w:rPr>
                  <w:rFonts w:ascii="Arial" w:hAnsi="Arial"/>
                  <w:sz w:val="18"/>
                </w:rPr>
                <w:t>resource</w:t>
              </w:r>
            </w:ins>
            <w:ins w:id="40" w:author="Griselda WANG" w:date="2025-08-15T12:43:00Z" w16du:dateUtc="2025-08-15T10:43:00Z">
              <w:r w:rsidR="00133821">
                <w:rPr>
                  <w:rFonts w:ascii="Arial" w:hAnsi="Arial"/>
                  <w:sz w:val="18"/>
                </w:rPr>
                <w:t xml:space="preserve"> being configured</w:t>
              </w:r>
            </w:ins>
            <w:ins w:id="41" w:author="Griselda WANG" w:date="2025-07-04T16:38:00Z" w16du:dateUtc="2025-07-04T14:38:00Z">
              <w:r w:rsidR="007804F3" w:rsidRPr="006653CB">
                <w:rPr>
                  <w:rFonts w:ascii="Arial" w:hAnsi="Arial"/>
                  <w:sz w:val="18"/>
                </w:rPr>
                <w:t xml:space="preserve"> as dedicated IMR.</w:t>
              </w:r>
            </w:ins>
          </w:p>
        </w:tc>
      </w:tr>
    </w:tbl>
    <w:p w14:paraId="023B9D37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440AFE94" w14:textId="77777777" w:rsidR="00CC7257" w:rsidRPr="00D02D7E" w:rsidRDefault="00CC7257" w:rsidP="00CC72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02D7E">
        <w:rPr>
          <w:rFonts w:ascii="Arial" w:hAnsi="Arial"/>
          <w:b/>
        </w:rPr>
        <w:t>Table 9.8.4.2-2: Measurement period T</w:t>
      </w:r>
      <w:r w:rsidRPr="00D02D7E">
        <w:rPr>
          <w:rFonts w:ascii="Arial" w:hAnsi="Arial"/>
          <w:b/>
          <w:vertAlign w:val="subscript"/>
        </w:rPr>
        <w:t>L1-SINR_Measurement_Period_SSB_CMR_IMR</w:t>
      </w:r>
      <w:r w:rsidRPr="00D02D7E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CC7257" w:rsidRPr="00D02D7E" w14:paraId="61563B68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4510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6ABA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T</w:t>
            </w:r>
            <w:r w:rsidRPr="00D02D7E">
              <w:rPr>
                <w:rFonts w:ascii="Arial" w:hAnsi="Arial"/>
                <w:b/>
                <w:sz w:val="18"/>
                <w:vertAlign w:val="subscript"/>
              </w:rPr>
              <w:t>L1-SINR_Measurement_Period_SSB_CMR_IMR</w:t>
            </w:r>
            <w:r w:rsidRPr="00D02D7E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C7257" w:rsidRPr="00D02D7E" w14:paraId="7ED16CA6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FCD1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B751" w14:textId="4333F5DA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, ceil(</w:t>
            </w:r>
            <w:del w:id="42" w:author="Griselda WANG" w:date="2025-07-04T16:38:00Z" w16du:dateUtc="2025-07-04T14:38:00Z">
              <w:r w:rsidDel="006653CB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43" w:author="Griselda WANG" w:date="2025-07-04T16:38:00Z" w16du:dateUtc="2025-07-04T14:38:00Z">
              <w:r w:rsidDel="006653CB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N)*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02D7E">
              <w:rPr>
                <w:rFonts w:ascii="Arial" w:hAnsi="Arial" w:cs="v4.2.0"/>
                <w:sz w:val="18"/>
              </w:rPr>
              <w:t>)</w:t>
            </w:r>
          </w:p>
        </w:tc>
      </w:tr>
      <w:tr w:rsidR="00CC7257" w:rsidRPr="00D02D7E" w14:paraId="4714055F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E6C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</w:t>
            </w:r>
            <w:r w:rsidRPr="00D02D7E">
              <w:rPr>
                <w:rFonts w:ascii="Arial" w:hAnsi="Arial" w:cs="Arial" w:hint="eastAsia"/>
                <w:sz w:val="18"/>
              </w:rPr>
              <w:t>≤</w:t>
            </w:r>
            <w:r w:rsidRPr="00D02D7E">
              <w:rPr>
                <w:rFonts w:ascii="Arial" w:hAnsi="Arial" w:cs="Arial"/>
                <w:sz w:val="18"/>
              </w:rPr>
              <w:t xml:space="preserve"> </w:t>
            </w:r>
            <w:r w:rsidRPr="00D02D7E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1149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1.5*</w:t>
            </w:r>
            <w:del w:id="44" w:author="Griselda WANG" w:date="2025-07-04T16:38:00Z" w16du:dateUtc="2025-07-04T14:38:00Z">
              <w:r w:rsidDel="006653CB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45" w:author="Griselda WANG" w:date="2025-07-04T16:38:00Z" w16du:dateUtc="2025-07-04T14:38:00Z">
              <w:r w:rsidDel="006653CB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N)*max(T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 w:cs="v4.2.0"/>
                <w:sz w:val="18"/>
              </w:rPr>
              <w:t>,T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))</w:t>
            </w:r>
          </w:p>
        </w:tc>
      </w:tr>
      <w:tr w:rsidR="00CC7257" w:rsidRPr="00D02D7E" w14:paraId="6C638650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DDE8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09A9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1.5*</w:t>
            </w:r>
            <w:del w:id="46" w:author="Griselda WANG" w:date="2025-07-04T16:38:00Z" w16du:dateUtc="2025-07-04T14:38:00Z">
              <w:r w:rsidDel="006653CB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47" w:author="Griselda WANG" w:date="2025-07-04T16:38:00Z" w16du:dateUtc="2025-07-04T14:38:00Z">
              <w:r w:rsidDel="006653CB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N)*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C7257" w:rsidRPr="00D02D7E" w14:paraId="10BB0CDC" w14:textId="77777777" w:rsidTr="003D1B0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96CF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1: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02D7E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02D7E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the periodicity of the SSB-Index configured for L1-SINR measurement.</w:t>
            </w:r>
            <w:r w:rsidRPr="00D02D7E">
              <w:rPr>
                <w:rFonts w:ascii="Arial" w:hAnsi="Arial" w:cs="v4.2.0"/>
                <w:sz w:val="18"/>
              </w:rPr>
              <w:t xml:space="preserve"> 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5BB1B690" w14:textId="77777777" w:rsidR="00CC7257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8" w:author="Griselda WANG" w:date="2025-07-04T16:38:00Z" w16du:dateUtc="2025-07-04T14:38:00Z"/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</w:t>
            </w:r>
            <w:r w:rsidRPr="00D02D7E">
              <w:rPr>
                <w:rFonts w:ascii="Arial" w:hAnsi="Arial" w:cs="v4.2.0"/>
                <w:sz w:val="18"/>
              </w:rPr>
              <w:t xml:space="preserve"> 2: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/>
                <w:sz w:val="18"/>
              </w:rPr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33BA64D5" w14:textId="02ED1807" w:rsidR="007804F3" w:rsidRPr="00D02D7E" w:rsidRDefault="007804F3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</w:rPr>
            </w:pPr>
            <w:ins w:id="49" w:author="Griselda WANG" w:date="2025-07-04T16:38:00Z" w16du:dateUtc="2025-07-04T14:38:00Z">
              <w:r>
                <w:rPr>
                  <w:rFonts w:ascii="Arial" w:hAnsi="Arial"/>
                  <w:sz w:val="18"/>
                </w:rPr>
                <w:t xml:space="preserve">NOTE3:    For UE support SBFD capability, the requirement only applicable for CSI-IM </w:t>
              </w:r>
              <w:r w:rsidRPr="006653CB">
                <w:rPr>
                  <w:rFonts w:ascii="Arial" w:hAnsi="Arial"/>
                  <w:sz w:val="18"/>
                </w:rPr>
                <w:t xml:space="preserve">resource </w:t>
              </w:r>
            </w:ins>
            <w:ins w:id="50" w:author="Griselda WANG" w:date="2025-08-15T12:43:00Z" w16du:dateUtc="2025-08-15T10:43:00Z">
              <w:r w:rsidR="00133821">
                <w:rPr>
                  <w:rFonts w:ascii="Arial" w:hAnsi="Arial"/>
                  <w:sz w:val="18"/>
                </w:rPr>
                <w:t xml:space="preserve">being configured </w:t>
              </w:r>
            </w:ins>
            <w:ins w:id="51" w:author="Griselda WANG" w:date="2025-07-04T16:38:00Z" w16du:dateUtc="2025-07-04T14:38:00Z">
              <w:r w:rsidRPr="006653CB">
                <w:rPr>
                  <w:rFonts w:ascii="Arial" w:hAnsi="Arial"/>
                  <w:sz w:val="18"/>
                </w:rPr>
                <w:t>as dedicated IMR.</w:t>
              </w:r>
            </w:ins>
          </w:p>
        </w:tc>
      </w:tr>
    </w:tbl>
    <w:p w14:paraId="72E9005A" w14:textId="77777777" w:rsidR="00CC7257" w:rsidRPr="00D02D7E" w:rsidRDefault="00CC7257" w:rsidP="00CC7257">
      <w:pPr>
        <w:overflowPunct w:val="0"/>
        <w:autoSpaceDE w:val="0"/>
        <w:autoSpaceDN w:val="0"/>
        <w:adjustRightInd w:val="0"/>
        <w:textAlignment w:val="baseline"/>
      </w:pPr>
    </w:p>
    <w:p w14:paraId="6FBF71E1" w14:textId="77777777" w:rsidR="00CC7257" w:rsidRPr="00D02D7E" w:rsidRDefault="00CC7257" w:rsidP="00CC72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02D7E">
        <w:rPr>
          <w:rFonts w:ascii="Arial" w:hAnsi="Arial"/>
          <w:b/>
        </w:rPr>
        <w:lastRenderedPageBreak/>
        <w:t>Table 9.8.4.2-3: Measurement period T</w:t>
      </w:r>
      <w:r w:rsidRPr="00D02D7E">
        <w:rPr>
          <w:rFonts w:ascii="Arial" w:hAnsi="Arial"/>
          <w:b/>
          <w:vertAlign w:val="subscript"/>
        </w:rPr>
        <w:t>L1-SINR_Measurement_Period_SSB_CMR_IMR</w:t>
      </w:r>
      <w:r w:rsidRPr="00D02D7E">
        <w:rPr>
          <w:rFonts w:ascii="Arial" w:hAnsi="Arial"/>
          <w:b/>
        </w:rPr>
        <w:t xml:space="preserve"> configured with </w:t>
      </w:r>
      <w:r w:rsidRPr="00D02D7E">
        <w:rPr>
          <w:rFonts w:ascii="Arial" w:hAnsi="Arial" w:cs="v4.2.0" w:hint="eastAsia"/>
          <w:b/>
          <w:i/>
          <w:iCs/>
        </w:rPr>
        <w:t>h</w:t>
      </w:r>
      <w:r w:rsidRPr="00D02D7E">
        <w:rPr>
          <w:rFonts w:ascii="Arial" w:hAnsi="Arial" w:cs="v4.2.0"/>
          <w:b/>
          <w:i/>
          <w:iCs/>
        </w:rPr>
        <w:t>ighSpeedMeasFlagFR2-r17</w:t>
      </w:r>
      <w:r w:rsidRPr="00D02D7E">
        <w:rPr>
          <w:rFonts w:ascii="Arial" w:hAnsi="Arial"/>
          <w:b/>
        </w:rPr>
        <w:t xml:space="preserve"> for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394"/>
      </w:tblGrid>
      <w:tr w:rsidR="00CC7257" w:rsidRPr="00D02D7E" w14:paraId="73412E27" w14:textId="77777777" w:rsidTr="003D1B0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C83D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9D9B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T</w:t>
            </w:r>
            <w:r w:rsidRPr="00D02D7E">
              <w:rPr>
                <w:rFonts w:ascii="Arial" w:hAnsi="Arial"/>
                <w:b/>
                <w:sz w:val="18"/>
                <w:vertAlign w:val="subscript"/>
              </w:rPr>
              <w:t>L1-SINR_Measurement_Period_SSB_CMR_IMR</w:t>
            </w:r>
            <w:r w:rsidRPr="00D02D7E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C7257" w:rsidRPr="00D02D7E" w14:paraId="30387B3E" w14:textId="77777777" w:rsidTr="003D1B0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8F1F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62F7" w14:textId="567DF702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del w:id="52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53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*P*N1</w:t>
            </w:r>
            <w:r w:rsidRPr="00D02D7E">
              <w:rPr>
                <w:rFonts w:ascii="Arial" w:hAnsi="Arial" w:cs="v4.2.0"/>
                <w:sz w:val="18"/>
                <w:vertAlign w:val="superscript"/>
              </w:rPr>
              <w:t xml:space="preserve">Note </w:t>
            </w:r>
            <w:proofErr w:type="gramStart"/>
            <w:r w:rsidRPr="00D02D7E">
              <w:rPr>
                <w:rFonts w:ascii="Arial" w:hAnsi="Arial" w:cs="v4.2.0"/>
                <w:sz w:val="18"/>
                <w:vertAlign w:val="superscript"/>
              </w:rPr>
              <w:t>3</w:t>
            </w:r>
            <w:r w:rsidRPr="00D02D7E">
              <w:rPr>
                <w:rFonts w:ascii="Arial" w:hAnsi="Arial" w:cs="v4.2.0"/>
                <w:sz w:val="18"/>
              </w:rPr>
              <w:t>)*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02D7E">
              <w:rPr>
                <w:rFonts w:ascii="Arial" w:hAnsi="Arial" w:cs="v4.2.0"/>
                <w:sz w:val="18"/>
              </w:rPr>
              <w:t>)</w:t>
            </w:r>
          </w:p>
        </w:tc>
      </w:tr>
      <w:tr w:rsidR="00CC7257" w:rsidRPr="00D02D7E" w14:paraId="6BA2FB63" w14:textId="77777777" w:rsidTr="003D1B0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761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</w:t>
            </w:r>
            <w:r w:rsidRPr="00D02D7E">
              <w:rPr>
                <w:rFonts w:ascii="Arial" w:hAnsi="Arial" w:cs="Arial" w:hint="eastAsia"/>
                <w:sz w:val="18"/>
              </w:rPr>
              <w:t>≤</w:t>
            </w:r>
            <w:r w:rsidRPr="00D02D7E">
              <w:rPr>
                <w:rFonts w:ascii="Arial" w:hAnsi="Arial" w:cs="Arial"/>
                <w:sz w:val="18"/>
              </w:rPr>
              <w:t xml:space="preserve"> </w:t>
            </w:r>
            <w:r w:rsidRPr="00D02D7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02D7E">
              <w:rPr>
                <w:rFonts w:ascii="Arial" w:hAnsi="Arial"/>
                <w:sz w:val="18"/>
              </w:rPr>
              <w:t xml:space="preserve">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7D27" w14:textId="56A1BB41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del w:id="54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55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*P*N1</w:t>
            </w:r>
            <w:r w:rsidRPr="00D02D7E">
              <w:rPr>
                <w:rFonts w:ascii="Arial" w:hAnsi="Arial" w:cs="v4.2.0"/>
                <w:sz w:val="18"/>
                <w:vertAlign w:val="superscript"/>
              </w:rPr>
              <w:t>Note 3</w:t>
            </w:r>
            <w:r w:rsidRPr="00D02D7E">
              <w:rPr>
                <w:rFonts w:ascii="Arial" w:hAnsi="Arial" w:cs="v4.2.0"/>
                <w:sz w:val="18"/>
              </w:rPr>
              <w:t>*M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2)*max(T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 w:cs="v4.2.0"/>
                <w:sz w:val="18"/>
              </w:rPr>
              <w:t>,T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))</w:t>
            </w:r>
          </w:p>
        </w:tc>
      </w:tr>
      <w:tr w:rsidR="00CC7257" w:rsidRPr="00D02D7E" w14:paraId="06C3F961" w14:textId="77777777" w:rsidTr="003D1B0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FAFA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80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&lt; DRX cycle </w:t>
            </w:r>
            <w:r w:rsidRPr="00D02D7E">
              <w:rPr>
                <w:rFonts w:ascii="Arial" w:hAnsi="Arial" w:cs="Arial" w:hint="eastAsia"/>
                <w:sz w:val="18"/>
              </w:rPr>
              <w:t>≤</w:t>
            </w:r>
            <w:r w:rsidRPr="00D02D7E">
              <w:rPr>
                <w:rFonts w:ascii="Arial" w:hAnsi="Arial" w:cs="Arial"/>
                <w:sz w:val="18"/>
              </w:rPr>
              <w:t xml:space="preserve"> </w:t>
            </w:r>
            <w:r w:rsidRPr="00D02D7E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5F5" w14:textId="51B74EFB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1.5*</w:t>
            </w:r>
            <w:del w:id="56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57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N)*max(T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 w:cs="v4.2.0"/>
                <w:sz w:val="18"/>
              </w:rPr>
              <w:t>,T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))</w:t>
            </w:r>
          </w:p>
        </w:tc>
      </w:tr>
      <w:tr w:rsidR="00CC7257" w:rsidRPr="00D02D7E" w14:paraId="49CA9DE8" w14:textId="77777777" w:rsidTr="003D1B0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BBC2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B9D3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gramStart"/>
            <w:r w:rsidRPr="00D02D7E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1.5*</w:t>
            </w:r>
            <w:del w:id="58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(</w:delText>
              </w:r>
            </w:del>
            <w:r w:rsidRPr="00D02D7E">
              <w:rPr>
                <w:rFonts w:ascii="Arial" w:hAnsi="Arial" w:cs="v4.2.0"/>
                <w:sz w:val="18"/>
              </w:rPr>
              <w:t>M</w:t>
            </w:r>
            <w:del w:id="59" w:author="Griselda WANG" w:date="2025-07-04T16:39:00Z" w16du:dateUtc="2025-07-04T14:39:00Z">
              <w:r w:rsidDel="00674946">
                <w:rPr>
                  <w:rFonts w:ascii="Arial" w:hAnsi="Arial" w:cs="v4.2.0"/>
                  <w:sz w:val="18"/>
                </w:rPr>
                <w:delText>+L1)</w:delText>
              </w:r>
            </w:del>
            <w:r w:rsidRPr="00D02D7E">
              <w:rPr>
                <w:rFonts w:ascii="Arial" w:hAnsi="Arial" w:cs="v4.2.0"/>
                <w:sz w:val="18"/>
              </w:rPr>
              <w:t>*P*</w:t>
            </w:r>
            <w:proofErr w:type="gramStart"/>
            <w:r w:rsidRPr="00D02D7E">
              <w:rPr>
                <w:rFonts w:ascii="Arial" w:hAnsi="Arial" w:cs="v4.2.0"/>
                <w:sz w:val="18"/>
              </w:rPr>
              <w:t>N)*</w:t>
            </w:r>
            <w:proofErr w:type="gramEnd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C7257" w:rsidRPr="00D02D7E" w14:paraId="0A3B2802" w14:textId="77777777" w:rsidTr="003D1B06">
        <w:trPr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A757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1: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02D7E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02D7E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the periodicity of the SSB-Index configured for L1-SINR measurement.</w:t>
            </w:r>
            <w:r w:rsidRPr="00D02D7E">
              <w:rPr>
                <w:rFonts w:ascii="Arial" w:hAnsi="Arial" w:cs="v4.2.0"/>
                <w:sz w:val="18"/>
              </w:rPr>
              <w:t xml:space="preserve"> 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5D8C18C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</w:t>
            </w:r>
            <w:r w:rsidRPr="00D02D7E">
              <w:rPr>
                <w:rFonts w:ascii="Arial" w:hAnsi="Arial" w:cs="v4.2.0"/>
                <w:sz w:val="18"/>
              </w:rPr>
              <w:t xml:space="preserve"> 2: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/>
                <w:sz w:val="18"/>
              </w:rPr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5785E4F6" w14:textId="77777777" w:rsidR="00CC7257" w:rsidRPr="00D02D7E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</w:t>
            </w:r>
            <w:r w:rsidRPr="00D02D7E">
              <w:rPr>
                <w:rFonts w:ascii="Arial" w:hAnsi="Arial" w:cs="v4.2.0" w:hint="eastAsia"/>
                <w:sz w:val="18"/>
              </w:rPr>
              <w:t xml:space="preserve"> </w:t>
            </w:r>
            <w:r w:rsidRPr="00D02D7E">
              <w:rPr>
                <w:rFonts w:ascii="Arial" w:hAnsi="Arial" w:cs="v4.2.0"/>
                <w:sz w:val="18"/>
              </w:rPr>
              <w:t>3</w:t>
            </w:r>
            <w:r w:rsidRPr="00D02D7E">
              <w:rPr>
                <w:rFonts w:ascii="Arial" w:hAnsi="Arial" w:cs="v4.2.0" w:hint="eastAsia"/>
                <w:sz w:val="18"/>
              </w:rPr>
              <w:t xml:space="preserve">: 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 w:hint="eastAsia"/>
                <w:sz w:val="18"/>
              </w:rPr>
              <w:t xml:space="preserve"> N1 = 2 when </w:t>
            </w:r>
            <w:r w:rsidRPr="00D02D7E">
              <w:rPr>
                <w:rFonts w:ascii="Arial" w:hAnsi="Arial" w:cs="v4.2.0" w:hint="eastAsia"/>
                <w:i/>
                <w:iCs/>
                <w:sz w:val="18"/>
              </w:rPr>
              <w:t>h</w:t>
            </w:r>
            <w:r w:rsidRPr="00D02D7E">
              <w:rPr>
                <w:rFonts w:ascii="Arial" w:hAnsi="Arial" w:cs="v4.2.0"/>
                <w:i/>
                <w:iCs/>
                <w:sz w:val="18"/>
              </w:rPr>
              <w:t>ighSpeedMeasFlagFR2-r17</w:t>
            </w:r>
            <w:r w:rsidRPr="00D02D7E">
              <w:rPr>
                <w:rFonts w:ascii="Arial" w:hAnsi="Arial" w:cs="v4.2.0" w:hint="eastAsia"/>
                <w:sz w:val="18"/>
              </w:rPr>
              <w:t xml:space="preserve"> = set1; N1 = 6 when </w:t>
            </w:r>
            <w:r w:rsidRPr="00D02D7E">
              <w:rPr>
                <w:rFonts w:ascii="Arial" w:hAnsi="Arial" w:cs="v4.2.0" w:hint="eastAsia"/>
                <w:i/>
                <w:iCs/>
                <w:sz w:val="18"/>
              </w:rPr>
              <w:t>h</w:t>
            </w:r>
            <w:r w:rsidRPr="00D02D7E">
              <w:rPr>
                <w:rFonts w:ascii="Arial" w:hAnsi="Arial" w:cs="v4.2.0"/>
                <w:i/>
                <w:iCs/>
                <w:sz w:val="18"/>
              </w:rPr>
              <w:t>ighSpeedMeasFlagFR2-r17</w:t>
            </w:r>
            <w:r w:rsidRPr="00D02D7E">
              <w:rPr>
                <w:rFonts w:ascii="Arial" w:hAnsi="Arial" w:cs="v4.2.0" w:hint="eastAsia"/>
                <w:sz w:val="18"/>
              </w:rPr>
              <w:t xml:space="preserve"> = set2.</w:t>
            </w:r>
          </w:p>
          <w:p w14:paraId="5EED436C" w14:textId="77777777" w:rsidR="00CC7257" w:rsidRDefault="00CC725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0" w:author="Griselda WANG" w:date="2025-07-04T16:40:00Z" w16du:dateUtc="2025-07-04T14:40:00Z"/>
                <w:rFonts w:ascii="Arial" w:hAnsi="Arial" w:cs="v4.2.0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</w:t>
            </w:r>
            <w:r w:rsidRPr="00D02D7E">
              <w:rPr>
                <w:rFonts w:ascii="Arial" w:hAnsi="Arial" w:cs="v4.2.0" w:hint="eastAsia"/>
                <w:sz w:val="18"/>
              </w:rPr>
              <w:t xml:space="preserve"> </w:t>
            </w:r>
            <w:r w:rsidRPr="00D02D7E">
              <w:rPr>
                <w:rFonts w:ascii="Arial" w:hAnsi="Arial" w:cs="v4.2.0"/>
                <w:sz w:val="18"/>
              </w:rPr>
              <w:t>4</w:t>
            </w:r>
            <w:r w:rsidRPr="00D02D7E">
              <w:rPr>
                <w:rFonts w:ascii="Arial" w:hAnsi="Arial" w:cs="v4.2.0" w:hint="eastAsia"/>
                <w:sz w:val="18"/>
              </w:rPr>
              <w:t>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/>
                <w:sz w:val="18"/>
              </w:rPr>
              <w:t xml:space="preserve">M2 = 1.5 if SMTC periodicity &gt; 40 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ms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; otherwise M2 = 1</w:t>
            </w:r>
          </w:p>
          <w:p w14:paraId="46AD87AF" w14:textId="39B2AFE1" w:rsidR="00886BE6" w:rsidRPr="00D02D7E" w:rsidRDefault="00886BE6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</w:rPr>
            </w:pPr>
            <w:ins w:id="61" w:author="Griselda WANG" w:date="2025-07-04T16:40:00Z" w16du:dateUtc="2025-07-04T14:40:00Z">
              <w:r>
                <w:rPr>
                  <w:rFonts w:ascii="Arial" w:hAnsi="Arial"/>
                  <w:sz w:val="18"/>
                </w:rPr>
                <w:t xml:space="preserve">NOTE 5:   For UE support [SBFD capability], the requirement only applicable for CSI-IM </w:t>
              </w:r>
              <w:r w:rsidRPr="006653CB">
                <w:rPr>
                  <w:rFonts w:ascii="Arial" w:hAnsi="Arial"/>
                  <w:sz w:val="18"/>
                </w:rPr>
                <w:t>resource as dedicated IMR.</w:t>
              </w:r>
            </w:ins>
          </w:p>
        </w:tc>
      </w:tr>
    </w:tbl>
    <w:bookmarkEnd w:id="1"/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942CA" w14:textId="77777777" w:rsidR="006C4125" w:rsidRDefault="006C4125">
      <w:r>
        <w:separator/>
      </w:r>
    </w:p>
  </w:endnote>
  <w:endnote w:type="continuationSeparator" w:id="0">
    <w:p w14:paraId="58B4D090" w14:textId="77777777" w:rsidR="006C4125" w:rsidRDefault="006C4125">
      <w:r>
        <w:continuationSeparator/>
      </w:r>
    </w:p>
  </w:endnote>
  <w:endnote w:type="continuationNotice" w:id="1">
    <w:p w14:paraId="66BAAC7A" w14:textId="77777777" w:rsidR="006C4125" w:rsidRDefault="006C41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4C37" w14:textId="77777777" w:rsidR="006C4125" w:rsidRDefault="006C4125">
      <w:r>
        <w:separator/>
      </w:r>
    </w:p>
  </w:footnote>
  <w:footnote w:type="continuationSeparator" w:id="0">
    <w:p w14:paraId="442BED87" w14:textId="77777777" w:rsidR="006C4125" w:rsidRDefault="006C4125">
      <w:r>
        <w:continuationSeparator/>
      </w:r>
    </w:p>
  </w:footnote>
  <w:footnote w:type="continuationNotice" w:id="1">
    <w:p w14:paraId="2411A643" w14:textId="77777777" w:rsidR="006C4125" w:rsidRDefault="006C41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0B3E"/>
    <w:rsid w:val="00022E4A"/>
    <w:rsid w:val="00024FAB"/>
    <w:rsid w:val="00070E09"/>
    <w:rsid w:val="00071C8A"/>
    <w:rsid w:val="000742FA"/>
    <w:rsid w:val="000A6394"/>
    <w:rsid w:val="000B7FED"/>
    <w:rsid w:val="000C038A"/>
    <w:rsid w:val="000C4D2D"/>
    <w:rsid w:val="000C6598"/>
    <w:rsid w:val="000D44B3"/>
    <w:rsid w:val="000E1D0D"/>
    <w:rsid w:val="000F3762"/>
    <w:rsid w:val="000F66D1"/>
    <w:rsid w:val="00106A2F"/>
    <w:rsid w:val="001304D2"/>
    <w:rsid w:val="00133821"/>
    <w:rsid w:val="00142520"/>
    <w:rsid w:val="00145D43"/>
    <w:rsid w:val="00157ECF"/>
    <w:rsid w:val="001806BB"/>
    <w:rsid w:val="00192C46"/>
    <w:rsid w:val="001A08B3"/>
    <w:rsid w:val="001A7B60"/>
    <w:rsid w:val="001B52F0"/>
    <w:rsid w:val="001B7A65"/>
    <w:rsid w:val="001C5DA5"/>
    <w:rsid w:val="001D4F8B"/>
    <w:rsid w:val="001E41F3"/>
    <w:rsid w:val="001E5EB9"/>
    <w:rsid w:val="001F010E"/>
    <w:rsid w:val="001F1490"/>
    <w:rsid w:val="001F15FC"/>
    <w:rsid w:val="00216D03"/>
    <w:rsid w:val="00217B14"/>
    <w:rsid w:val="00220284"/>
    <w:rsid w:val="00220510"/>
    <w:rsid w:val="00251863"/>
    <w:rsid w:val="0026004D"/>
    <w:rsid w:val="002640DD"/>
    <w:rsid w:val="00275D12"/>
    <w:rsid w:val="00284FEB"/>
    <w:rsid w:val="002860C4"/>
    <w:rsid w:val="002B5741"/>
    <w:rsid w:val="002B76AC"/>
    <w:rsid w:val="002C3F3B"/>
    <w:rsid w:val="002C5EBE"/>
    <w:rsid w:val="002D00DF"/>
    <w:rsid w:val="002D0871"/>
    <w:rsid w:val="002D1F9C"/>
    <w:rsid w:val="002D36D1"/>
    <w:rsid w:val="002E472E"/>
    <w:rsid w:val="002E724D"/>
    <w:rsid w:val="002F3008"/>
    <w:rsid w:val="00305409"/>
    <w:rsid w:val="00353BF7"/>
    <w:rsid w:val="003609EF"/>
    <w:rsid w:val="0036231A"/>
    <w:rsid w:val="003652F4"/>
    <w:rsid w:val="00366E5F"/>
    <w:rsid w:val="00374DD4"/>
    <w:rsid w:val="0039551A"/>
    <w:rsid w:val="003A2505"/>
    <w:rsid w:val="003B1B5E"/>
    <w:rsid w:val="003E1A36"/>
    <w:rsid w:val="003F0602"/>
    <w:rsid w:val="003F2315"/>
    <w:rsid w:val="003F7165"/>
    <w:rsid w:val="00410371"/>
    <w:rsid w:val="004166C0"/>
    <w:rsid w:val="00421698"/>
    <w:rsid w:val="004242F1"/>
    <w:rsid w:val="00426C98"/>
    <w:rsid w:val="0042757B"/>
    <w:rsid w:val="00444798"/>
    <w:rsid w:val="00446E04"/>
    <w:rsid w:val="00457109"/>
    <w:rsid w:val="004770C6"/>
    <w:rsid w:val="004A4422"/>
    <w:rsid w:val="004B75B7"/>
    <w:rsid w:val="004C2E90"/>
    <w:rsid w:val="004C3C0D"/>
    <w:rsid w:val="004C5F61"/>
    <w:rsid w:val="00511E58"/>
    <w:rsid w:val="005141D9"/>
    <w:rsid w:val="0051580D"/>
    <w:rsid w:val="00531144"/>
    <w:rsid w:val="00547111"/>
    <w:rsid w:val="005557B4"/>
    <w:rsid w:val="00564F4C"/>
    <w:rsid w:val="005726DF"/>
    <w:rsid w:val="00592A5E"/>
    <w:rsid w:val="00592D74"/>
    <w:rsid w:val="005B3D92"/>
    <w:rsid w:val="005B73B6"/>
    <w:rsid w:val="005E2C44"/>
    <w:rsid w:val="005F1497"/>
    <w:rsid w:val="005F4232"/>
    <w:rsid w:val="006005F7"/>
    <w:rsid w:val="00600D46"/>
    <w:rsid w:val="00602413"/>
    <w:rsid w:val="00611DBD"/>
    <w:rsid w:val="006128C9"/>
    <w:rsid w:val="00621188"/>
    <w:rsid w:val="006257ED"/>
    <w:rsid w:val="00626BF4"/>
    <w:rsid w:val="006330FF"/>
    <w:rsid w:val="006516F9"/>
    <w:rsid w:val="00653DE4"/>
    <w:rsid w:val="0065623E"/>
    <w:rsid w:val="006653CB"/>
    <w:rsid w:val="00665C47"/>
    <w:rsid w:val="00674946"/>
    <w:rsid w:val="0067587B"/>
    <w:rsid w:val="00684867"/>
    <w:rsid w:val="00695808"/>
    <w:rsid w:val="006A15B5"/>
    <w:rsid w:val="006B46FB"/>
    <w:rsid w:val="006B79D2"/>
    <w:rsid w:val="006C0124"/>
    <w:rsid w:val="006C4125"/>
    <w:rsid w:val="006D455B"/>
    <w:rsid w:val="006D5677"/>
    <w:rsid w:val="006E21FB"/>
    <w:rsid w:val="0072606F"/>
    <w:rsid w:val="007309C7"/>
    <w:rsid w:val="00731465"/>
    <w:rsid w:val="00751488"/>
    <w:rsid w:val="00772590"/>
    <w:rsid w:val="007804F3"/>
    <w:rsid w:val="00792342"/>
    <w:rsid w:val="007923BC"/>
    <w:rsid w:val="00795D93"/>
    <w:rsid w:val="007977A8"/>
    <w:rsid w:val="007A632D"/>
    <w:rsid w:val="007B3A89"/>
    <w:rsid w:val="007B512A"/>
    <w:rsid w:val="007C2097"/>
    <w:rsid w:val="007D0CA2"/>
    <w:rsid w:val="007D6A07"/>
    <w:rsid w:val="007F7259"/>
    <w:rsid w:val="008026CA"/>
    <w:rsid w:val="00803D59"/>
    <w:rsid w:val="008040A8"/>
    <w:rsid w:val="00823649"/>
    <w:rsid w:val="008279FA"/>
    <w:rsid w:val="008626E7"/>
    <w:rsid w:val="00870EE7"/>
    <w:rsid w:val="008863B9"/>
    <w:rsid w:val="00886BE6"/>
    <w:rsid w:val="008931CE"/>
    <w:rsid w:val="008A45A6"/>
    <w:rsid w:val="008A5F36"/>
    <w:rsid w:val="008A79BC"/>
    <w:rsid w:val="008B04D8"/>
    <w:rsid w:val="008B06A9"/>
    <w:rsid w:val="008B6933"/>
    <w:rsid w:val="008D295D"/>
    <w:rsid w:val="008D3CCC"/>
    <w:rsid w:val="008E576D"/>
    <w:rsid w:val="008F3789"/>
    <w:rsid w:val="008F686C"/>
    <w:rsid w:val="0090310C"/>
    <w:rsid w:val="0090387C"/>
    <w:rsid w:val="009148DE"/>
    <w:rsid w:val="00927330"/>
    <w:rsid w:val="00931947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D371B"/>
    <w:rsid w:val="009D5073"/>
    <w:rsid w:val="009E3297"/>
    <w:rsid w:val="009F734F"/>
    <w:rsid w:val="00A231DF"/>
    <w:rsid w:val="00A246B6"/>
    <w:rsid w:val="00A3504C"/>
    <w:rsid w:val="00A47E70"/>
    <w:rsid w:val="00A50CF0"/>
    <w:rsid w:val="00A7671C"/>
    <w:rsid w:val="00A85DA2"/>
    <w:rsid w:val="00AA2CBC"/>
    <w:rsid w:val="00AB7977"/>
    <w:rsid w:val="00AC03C2"/>
    <w:rsid w:val="00AC5820"/>
    <w:rsid w:val="00AD1AB0"/>
    <w:rsid w:val="00AD1CD8"/>
    <w:rsid w:val="00AF0FB8"/>
    <w:rsid w:val="00AF3D13"/>
    <w:rsid w:val="00B258BB"/>
    <w:rsid w:val="00B354F8"/>
    <w:rsid w:val="00B61C02"/>
    <w:rsid w:val="00B67B97"/>
    <w:rsid w:val="00B7191C"/>
    <w:rsid w:val="00B73616"/>
    <w:rsid w:val="00B86B1D"/>
    <w:rsid w:val="00B968C8"/>
    <w:rsid w:val="00BA3EC5"/>
    <w:rsid w:val="00BA51D9"/>
    <w:rsid w:val="00BA6732"/>
    <w:rsid w:val="00BB5DFC"/>
    <w:rsid w:val="00BC08F6"/>
    <w:rsid w:val="00BC2700"/>
    <w:rsid w:val="00BC5E36"/>
    <w:rsid w:val="00BD18EC"/>
    <w:rsid w:val="00BD279D"/>
    <w:rsid w:val="00BD5729"/>
    <w:rsid w:val="00BD6BB8"/>
    <w:rsid w:val="00C0180A"/>
    <w:rsid w:val="00C0309B"/>
    <w:rsid w:val="00C17976"/>
    <w:rsid w:val="00C548FF"/>
    <w:rsid w:val="00C57C11"/>
    <w:rsid w:val="00C65B4A"/>
    <w:rsid w:val="00C66BA2"/>
    <w:rsid w:val="00C870F6"/>
    <w:rsid w:val="00C95985"/>
    <w:rsid w:val="00C96B48"/>
    <w:rsid w:val="00CB19EC"/>
    <w:rsid w:val="00CB6D23"/>
    <w:rsid w:val="00CC5026"/>
    <w:rsid w:val="00CC68D0"/>
    <w:rsid w:val="00CC7257"/>
    <w:rsid w:val="00CE0441"/>
    <w:rsid w:val="00CE307D"/>
    <w:rsid w:val="00CF57E6"/>
    <w:rsid w:val="00D03F9A"/>
    <w:rsid w:val="00D06D51"/>
    <w:rsid w:val="00D174F5"/>
    <w:rsid w:val="00D24991"/>
    <w:rsid w:val="00D50255"/>
    <w:rsid w:val="00D56C78"/>
    <w:rsid w:val="00D63CC4"/>
    <w:rsid w:val="00D653AF"/>
    <w:rsid w:val="00D66520"/>
    <w:rsid w:val="00D75C91"/>
    <w:rsid w:val="00D84114"/>
    <w:rsid w:val="00D84AE9"/>
    <w:rsid w:val="00D9124E"/>
    <w:rsid w:val="00DA66CF"/>
    <w:rsid w:val="00DE34CF"/>
    <w:rsid w:val="00DF463C"/>
    <w:rsid w:val="00E13F3D"/>
    <w:rsid w:val="00E140CE"/>
    <w:rsid w:val="00E34898"/>
    <w:rsid w:val="00E459A5"/>
    <w:rsid w:val="00E52073"/>
    <w:rsid w:val="00E62AEF"/>
    <w:rsid w:val="00E63E17"/>
    <w:rsid w:val="00E83026"/>
    <w:rsid w:val="00E87B78"/>
    <w:rsid w:val="00E9297A"/>
    <w:rsid w:val="00E93481"/>
    <w:rsid w:val="00EA2E07"/>
    <w:rsid w:val="00EA5D9C"/>
    <w:rsid w:val="00EB09B7"/>
    <w:rsid w:val="00EC63A5"/>
    <w:rsid w:val="00EE442D"/>
    <w:rsid w:val="00EE7D7C"/>
    <w:rsid w:val="00EF057E"/>
    <w:rsid w:val="00F22E3E"/>
    <w:rsid w:val="00F25D98"/>
    <w:rsid w:val="00F300FB"/>
    <w:rsid w:val="00F30422"/>
    <w:rsid w:val="00F454A9"/>
    <w:rsid w:val="00F772F6"/>
    <w:rsid w:val="00F95BDE"/>
    <w:rsid w:val="00FA3111"/>
    <w:rsid w:val="00FA7E1E"/>
    <w:rsid w:val="00FB617B"/>
    <w:rsid w:val="00FB6386"/>
    <w:rsid w:val="00FC1CAB"/>
    <w:rsid w:val="00FC3CC5"/>
    <w:rsid w:val="00FC511B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5675F-4633-4C71-9F23-3A00046BFD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16</cp:revision>
  <cp:lastPrinted>1899-12-31T23:00:00Z</cp:lastPrinted>
  <dcterms:created xsi:type="dcterms:W3CDTF">2025-07-04T14:29:00Z</dcterms:created>
  <dcterms:modified xsi:type="dcterms:W3CDTF">2025-08-15T10:45:00Z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